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3A68DFE4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82A0F">
        <w:rPr>
          <w:rFonts w:ascii="Arial" w:hAnsi="Arial" w:cs="Arial"/>
          <w:b/>
          <w:sz w:val="22"/>
          <w:szCs w:val="22"/>
        </w:rPr>
        <w:t>0521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47C44AB3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6D5855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7D950B7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7F6D3B">
        <w:rPr>
          <w:lang w:val="en-US"/>
        </w:rPr>
        <w:t>4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A8C1F" w14:textId="77777777" w:rsidR="00FB1970" w:rsidRPr="001200BE" w:rsidRDefault="00FB1970" w:rsidP="00FB1970">
      <w:pPr>
        <w:pStyle w:val="Heading5"/>
      </w:pPr>
      <w:bookmarkStart w:id="0" w:name="_Toc211892449"/>
      <w:bookmarkStart w:id="1" w:name="_Toc211951743"/>
      <w:bookmarkStart w:id="2" w:name="_Toc215135105"/>
      <w:r w:rsidRPr="00B10B51">
        <w:t>7.</w:t>
      </w:r>
      <w:r>
        <w:t>2</w:t>
      </w:r>
      <w:r w:rsidRPr="00B10B51">
        <w:t>.</w:t>
      </w:r>
      <w:r>
        <w:t>1.4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55A3B198" w14:textId="44C5D79E" w:rsidR="00A91A08" w:rsidRDefault="004A34C4" w:rsidP="00FB1970">
      <w:pPr>
        <w:rPr>
          <w:ins w:id="3" w:author="Ramesh Chandra Vuppala/System &amp; Security Standards /SRI-Bangalore/Staff Engineer/Samsung Electronics" w:date="2026-01-29T21:32:00Z"/>
          <w:lang w:eastAsia="zh-CN"/>
        </w:rPr>
      </w:pPr>
      <w:del w:id="4" w:author="Samsung" w:date="2026-02-02T15:38:00Z">
        <w:r w:rsidDel="004A34C4">
          <w:rPr>
            <w:lang w:eastAsia="zh-CN"/>
          </w:rPr>
          <w:delText>TBD</w:delText>
        </w:r>
      </w:del>
      <w:ins w:id="5" w:author="Ramesh Chandra Vuppala/System &amp; Security Standards /SRI-Bangalore/Staff Engineer/Samsung Electronics" w:date="2026-01-29T21:28:00Z">
        <w:r>
          <w:rPr>
            <w:lang w:eastAsia="zh-CN"/>
          </w:rPr>
          <w:t xml:space="preserve">This solution can cause synchronization issue </w:t>
        </w:r>
      </w:ins>
      <w:ins w:id="6" w:author="Ramesh Chandra Vuppala/System &amp; Security Standards /SRI-Bangalore/Staff Engineer/Samsung Electronics" w:date="2026-01-29T21:29:00Z">
        <w:r>
          <w:rPr>
            <w:lang w:eastAsia="zh-CN"/>
          </w:rPr>
          <w:t xml:space="preserve">of </w:t>
        </w:r>
      </w:ins>
      <w:ins w:id="7" w:author="Ramesh Chandra Vuppala/System &amp; Security Standards /SRI-Bangalore/Staff Engineer/Samsung Electronics" w:date="2026-01-29T21:31:00Z">
        <w:r>
          <w:rPr>
            <w:lang w:eastAsia="zh-CN"/>
          </w:rPr>
          <w:t xml:space="preserve">pseudonym </w:t>
        </w:r>
      </w:ins>
      <w:ins w:id="8" w:author="Ramesh Chandra Vuppala/System &amp; Security Standards /SRI-Bangalore/Staff Engineer/Samsung Electronics" w:date="2026-01-29T21:30:00Z">
        <w:r>
          <w:rPr>
            <w:lang w:eastAsia="zh-CN"/>
          </w:rPr>
          <w:t>random number</w:t>
        </w:r>
      </w:ins>
      <w:ins w:id="9" w:author="Ramesh Chandra Vuppala/System &amp; Security Standards /SRI-Bangalore/Staff Engineer/Samsung Electronics" w:date="2026-01-29T21:29:00Z">
        <w:r>
          <w:rPr>
            <w:lang w:eastAsia="zh-CN"/>
          </w:rPr>
          <w:t xml:space="preserve"> </w:t>
        </w:r>
      </w:ins>
      <w:ins w:id="10" w:author="Ramesh Chandra Vuppala/System &amp; Security Standards /SRI-Bangalore/Staff Engineer/Samsung Electronics" w:date="2026-01-29T21:28:00Z">
        <w:r>
          <w:rPr>
            <w:lang w:eastAsia="zh-CN"/>
          </w:rPr>
          <w:t>between UE and Co</w:t>
        </w:r>
      </w:ins>
      <w:ins w:id="11" w:author="Ramesh Chandra Vuppala/System &amp; Security Standards /SRI-Bangalore/Staff Engineer/Samsung Electronics" w:date="2026-01-29T21:29:00Z">
        <w:r>
          <w:rPr>
            <w:lang w:eastAsia="zh-CN"/>
          </w:rPr>
          <w:t>re network</w:t>
        </w:r>
      </w:ins>
      <w:ins w:id="12" w:author="Ramesh Chandra Vuppala/System &amp; Security Standards /SRI-Bangalore/Staff Engineer/Samsung Electronics" w:date="2026-01-29T21:30:00Z">
        <w:r>
          <w:rPr>
            <w:lang w:eastAsia="zh-CN"/>
          </w:rPr>
          <w:t>.</w:t>
        </w:r>
      </w:ins>
      <w:ins w:id="13" w:author="Ramesh Chandra Vuppala/System &amp; Security Standards /SRI-Bangalore/Staff Engineer/Samsung Electronics" w:date="2026-01-29T21:29:00Z">
        <w:r>
          <w:rPr>
            <w:lang w:eastAsia="zh-CN"/>
          </w:rPr>
          <w:t xml:space="preserve"> </w:t>
        </w:r>
      </w:ins>
      <w:ins w:id="14" w:author="Ramesh Chandra Vuppala/System &amp; Security Standards /SRI-Bangalore/Staff Engineer/Samsung Electronics" w:date="2026-01-29T21:32:00Z">
        <w:r>
          <w:rPr>
            <w:lang w:eastAsia="zh-CN"/>
          </w:rPr>
          <w:t xml:space="preserve">Recovery procedure </w:t>
        </w:r>
      </w:ins>
      <w:ins w:id="15" w:author="Ramesh Chandra Vuppala/System &amp; Security Standards /SRI-Bangalore/Staff Engineer/Samsung Electronics" w:date="2026-01-29T21:33:00Z">
        <w:r>
          <w:rPr>
            <w:lang w:eastAsia="zh-CN"/>
          </w:rPr>
          <w:t xml:space="preserve">of pseudonym may further </w:t>
        </w:r>
      </w:ins>
      <w:ins w:id="16" w:author="Ramesh Chandra Vuppala/System &amp; Security Standards /SRI-Bangalore/Staff Engineer/Samsung Electronics" w:date="2026-01-29T21:32:00Z">
        <w:r>
          <w:rPr>
            <w:lang w:eastAsia="zh-CN"/>
          </w:rPr>
          <w:t>complex</w:t>
        </w:r>
      </w:ins>
      <w:ins w:id="17" w:author="Ramesh Chandra Vuppala/System &amp; Security Standards /SRI-Bangalore/Staff Engineer/Samsung Electronics" w:date="2026-01-29T21:33:00Z">
        <w:r>
          <w:rPr>
            <w:lang w:eastAsia="zh-CN"/>
          </w:rPr>
          <w:t xml:space="preserve"> the procedure</w:t>
        </w:r>
      </w:ins>
      <w:ins w:id="18" w:author="Ramesh Chandra Vuppala/System &amp; Security Standards /SRI-Bangalore/Staff Engineer/Samsung Electronics" w:date="2026-01-29T21:32:00Z">
        <w:r>
          <w:rPr>
            <w:lang w:eastAsia="zh-CN"/>
          </w:rPr>
          <w:t xml:space="preserve">. </w:t>
        </w:r>
      </w:ins>
      <w:ins w:id="19" w:author="Ramesh Chandra Vuppala/System &amp; Security Standards /SRI-Bangalore/Staff Engineer/Samsung Electronics" w:date="2026-01-29T21:34:00Z">
        <w:r>
          <w:rPr>
            <w:lang w:eastAsia="zh-CN"/>
          </w:rPr>
          <w:t>A</w:t>
        </w:r>
      </w:ins>
      <w:ins w:id="20" w:author="Ramesh Chandra Vuppala/System &amp; Security Standards /SRI-Bangalore/Staff Engineer/Samsung Electronics" w:date="2026-01-29T21:35:00Z">
        <w:r>
          <w:rPr>
            <w:lang w:eastAsia="zh-CN"/>
          </w:rPr>
          <w:t xml:space="preserve">lso, </w:t>
        </w:r>
      </w:ins>
      <w:ins w:id="21" w:author="Ramesh Chandra Vuppala/System &amp; Security Standards /SRI-Bangalore/Staff Engineer/Samsung Electronics" w:date="2026-01-29T21:32:00Z">
        <w:r>
          <w:rPr>
            <w:lang w:eastAsia="zh-CN"/>
          </w:rPr>
          <w:t>Pseudonym generated is sent in plain text hence attacker can use the RAND</w:t>
        </w:r>
      </w:ins>
      <w:ins w:id="22" w:author="Ramesh Chandra Vuppala/System &amp; Security Standards /SRI-Bangalore/Staff Engineer/Samsung Electronics" w:date="2026-01-29T21:35:00Z">
        <w:r>
          <w:rPr>
            <w:lang w:eastAsia="zh-CN"/>
          </w:rPr>
          <w:t xml:space="preserve"> for a replay attack, in case of authentication failure.</w:t>
        </w:r>
      </w:ins>
    </w:p>
    <w:p w14:paraId="2893EB51" w14:textId="77777777" w:rsidR="00A91A08" w:rsidRPr="005556C5" w:rsidRDefault="00A91A08" w:rsidP="00FB1970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A2C07" w14:textId="77777777" w:rsidR="00361E5A" w:rsidRDefault="00361E5A">
      <w:r>
        <w:separator/>
      </w:r>
    </w:p>
  </w:endnote>
  <w:endnote w:type="continuationSeparator" w:id="0">
    <w:p w14:paraId="6523E2D4" w14:textId="77777777" w:rsidR="00361E5A" w:rsidRDefault="0036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5D63" w14:textId="77777777" w:rsidR="00361E5A" w:rsidRDefault="00361E5A">
      <w:r>
        <w:separator/>
      </w:r>
    </w:p>
  </w:footnote>
  <w:footnote w:type="continuationSeparator" w:id="0">
    <w:p w14:paraId="640C4450" w14:textId="77777777" w:rsidR="00361E5A" w:rsidRDefault="00361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esh Chandra Vuppala/System &amp; Security Standards /SRI-Bangalore/Staff Engineer/Samsung Electronics">
    <w15:presenceInfo w15:providerId="AD" w15:userId="S::rameshc.v@samsung.com::6fed2102-6f59-42be-9c35-240096cb437b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B093A"/>
    <w:rsid w:val="001B14CB"/>
    <w:rsid w:val="001C5CF1"/>
    <w:rsid w:val="001D10A0"/>
    <w:rsid w:val="001F502A"/>
    <w:rsid w:val="002000EF"/>
    <w:rsid w:val="00201043"/>
    <w:rsid w:val="002063A5"/>
    <w:rsid w:val="00214DF0"/>
    <w:rsid w:val="00222616"/>
    <w:rsid w:val="002331B4"/>
    <w:rsid w:val="002474B7"/>
    <w:rsid w:val="0026320A"/>
    <w:rsid w:val="002643CD"/>
    <w:rsid w:val="002651F7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61E5A"/>
    <w:rsid w:val="00373962"/>
    <w:rsid w:val="00382CAD"/>
    <w:rsid w:val="0038545A"/>
    <w:rsid w:val="003B49AC"/>
    <w:rsid w:val="003B766E"/>
    <w:rsid w:val="003E65F8"/>
    <w:rsid w:val="003F686F"/>
    <w:rsid w:val="00402D92"/>
    <w:rsid w:val="00403D1F"/>
    <w:rsid w:val="004054C1"/>
    <w:rsid w:val="0041457A"/>
    <w:rsid w:val="004272A2"/>
    <w:rsid w:val="0044235F"/>
    <w:rsid w:val="004721C0"/>
    <w:rsid w:val="00472324"/>
    <w:rsid w:val="00483113"/>
    <w:rsid w:val="004A28D7"/>
    <w:rsid w:val="004A34C4"/>
    <w:rsid w:val="004D06BA"/>
    <w:rsid w:val="004D3F40"/>
    <w:rsid w:val="004D49D5"/>
    <w:rsid w:val="004D4BDB"/>
    <w:rsid w:val="004E2F92"/>
    <w:rsid w:val="004F3BF2"/>
    <w:rsid w:val="004F7A61"/>
    <w:rsid w:val="0050290E"/>
    <w:rsid w:val="0051513A"/>
    <w:rsid w:val="0051688C"/>
    <w:rsid w:val="005204B3"/>
    <w:rsid w:val="00546609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76DF8"/>
    <w:rsid w:val="00780A06"/>
    <w:rsid w:val="00785301"/>
    <w:rsid w:val="00793D77"/>
    <w:rsid w:val="007D25F1"/>
    <w:rsid w:val="007F6D3B"/>
    <w:rsid w:val="00803679"/>
    <w:rsid w:val="0082134C"/>
    <w:rsid w:val="00821384"/>
    <w:rsid w:val="0082707E"/>
    <w:rsid w:val="00870EDF"/>
    <w:rsid w:val="00893DE8"/>
    <w:rsid w:val="008951B4"/>
    <w:rsid w:val="008A02A3"/>
    <w:rsid w:val="008B4AAF"/>
    <w:rsid w:val="008B50D1"/>
    <w:rsid w:val="008F15BA"/>
    <w:rsid w:val="00906F5F"/>
    <w:rsid w:val="009158D2"/>
    <w:rsid w:val="009255E7"/>
    <w:rsid w:val="009342A7"/>
    <w:rsid w:val="00942705"/>
    <w:rsid w:val="009437FB"/>
    <w:rsid w:val="0097089D"/>
    <w:rsid w:val="00972160"/>
    <w:rsid w:val="00982BA7"/>
    <w:rsid w:val="00985845"/>
    <w:rsid w:val="009A21B0"/>
    <w:rsid w:val="00A24102"/>
    <w:rsid w:val="00A34787"/>
    <w:rsid w:val="00A91A08"/>
    <w:rsid w:val="00A941DA"/>
    <w:rsid w:val="00A97832"/>
    <w:rsid w:val="00AA3DBE"/>
    <w:rsid w:val="00AA7E59"/>
    <w:rsid w:val="00AE35AD"/>
    <w:rsid w:val="00AE46E8"/>
    <w:rsid w:val="00B1513B"/>
    <w:rsid w:val="00B41104"/>
    <w:rsid w:val="00B54EC1"/>
    <w:rsid w:val="00B825AB"/>
    <w:rsid w:val="00B834F9"/>
    <w:rsid w:val="00BA4BE2"/>
    <w:rsid w:val="00BB423B"/>
    <w:rsid w:val="00BD1620"/>
    <w:rsid w:val="00BE3A54"/>
    <w:rsid w:val="00BE4C34"/>
    <w:rsid w:val="00BF3721"/>
    <w:rsid w:val="00C1391E"/>
    <w:rsid w:val="00C22E53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A4A0B"/>
    <w:rsid w:val="00EC4862"/>
    <w:rsid w:val="00EC56E0"/>
    <w:rsid w:val="00F21090"/>
    <w:rsid w:val="00F22D9A"/>
    <w:rsid w:val="00F30FD1"/>
    <w:rsid w:val="00F431B2"/>
    <w:rsid w:val="00F57C87"/>
    <w:rsid w:val="00F64D5B"/>
    <w:rsid w:val="00F6525A"/>
    <w:rsid w:val="00F82A0F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13439A-2634-4716-B417-4A9922E7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60</cp:revision>
  <dcterms:created xsi:type="dcterms:W3CDTF">2025-11-05T04:49:00Z</dcterms:created>
  <dcterms:modified xsi:type="dcterms:W3CDTF">2026-02-02T10:08:00Z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